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0961EA3E"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B9290E">
        <w:rPr>
          <w:b/>
          <w:noProof/>
          <w:sz w:val="24"/>
          <w:szCs w:val="24"/>
        </w:rPr>
        <w:t>#103</w:t>
      </w:r>
      <w:r w:rsidR="001F612C">
        <w:rPr>
          <w:b/>
          <w:noProof/>
          <w:sz w:val="24"/>
          <w:szCs w:val="24"/>
        </w:rPr>
        <w:t>-e</w:t>
      </w:r>
      <w:r w:rsidRPr="00E5610B">
        <w:rPr>
          <w:b/>
          <w:noProof/>
          <w:sz w:val="24"/>
          <w:szCs w:val="24"/>
        </w:rPr>
        <w:tab/>
      </w:r>
      <w:bookmarkStart w:id="1" w:name="_GoBack"/>
      <w:bookmarkEnd w:id="1"/>
      <w:r w:rsidR="00B9290E" w:rsidRPr="003B7D88">
        <w:rPr>
          <w:b/>
          <w:noProof/>
          <w:sz w:val="24"/>
          <w:szCs w:val="24"/>
          <w:lang w:eastAsia="zh-CN"/>
        </w:rPr>
        <w:t>R1-200</w:t>
      </w:r>
      <w:r w:rsidR="003B7D88" w:rsidRPr="003B7D88">
        <w:rPr>
          <w:b/>
          <w:noProof/>
          <w:sz w:val="24"/>
          <w:szCs w:val="24"/>
          <w:lang w:eastAsia="zh-CN"/>
        </w:rPr>
        <w:t>8122</w:t>
      </w:r>
    </w:p>
    <w:p w14:paraId="6D9B06E6" w14:textId="240EB2D1"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sidR="00B9290E">
        <w:rPr>
          <w:b/>
          <w:bCs/>
          <w:noProof/>
          <w:sz w:val="24"/>
          <w:szCs w:val="24"/>
          <w:lang w:eastAsia="zh-CN"/>
        </w:rPr>
        <w:t>October 26</w:t>
      </w:r>
      <w:r w:rsidRPr="001F612C">
        <w:rPr>
          <w:b/>
          <w:bCs/>
          <w:noProof/>
          <w:sz w:val="24"/>
          <w:szCs w:val="24"/>
          <w:vertAlign w:val="superscript"/>
          <w:lang w:eastAsia="zh-CN"/>
        </w:rPr>
        <w:t>th</w:t>
      </w:r>
      <w:r w:rsidR="00B9290E">
        <w:rPr>
          <w:b/>
          <w:bCs/>
          <w:noProof/>
          <w:sz w:val="24"/>
          <w:szCs w:val="24"/>
          <w:vertAlign w:val="superscript"/>
          <w:lang w:eastAsia="zh-CN"/>
        </w:rPr>
        <w:t xml:space="preserve"> </w:t>
      </w:r>
      <w:r w:rsidR="004A2859">
        <w:rPr>
          <w:b/>
          <w:bCs/>
          <w:noProof/>
          <w:sz w:val="24"/>
          <w:szCs w:val="24"/>
          <w:lang w:eastAsia="zh-CN"/>
        </w:rPr>
        <w:t>-</w:t>
      </w:r>
      <w:r w:rsidR="00B9290E">
        <w:rPr>
          <w:b/>
          <w:bCs/>
          <w:noProof/>
          <w:sz w:val="24"/>
          <w:szCs w:val="24"/>
          <w:lang w:eastAsia="zh-CN"/>
        </w:rPr>
        <w:t xml:space="preserve"> November 13</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E9A9A1F" w:rsidR="00BD1EE9" w:rsidRDefault="00BD1EE9" w:rsidP="0033034C">
            <w:pPr>
              <w:pStyle w:val="CRCoverPage"/>
              <w:spacing w:after="0"/>
              <w:rPr>
                <w:b/>
                <w:noProof/>
                <w:sz w:val="28"/>
              </w:rPr>
            </w:pPr>
            <w:r>
              <w:rPr>
                <w:b/>
                <w:noProof/>
                <w:sz w:val="28"/>
              </w:rPr>
              <w:t>38.21</w:t>
            </w:r>
            <w:r w:rsidR="003B3ECE">
              <w:rPr>
                <w:b/>
                <w:noProof/>
                <w:sz w:val="28"/>
              </w:rPr>
              <w:t>1</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20B2581A"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sidR="00B9290E">
              <w:rPr>
                <w:b/>
                <w:noProof/>
                <w:sz w:val="32"/>
                <w:lang w:eastAsia="zh-CN"/>
              </w:rPr>
              <w:t>3</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3E74762" w:rsidR="00BD1EE9" w:rsidRDefault="00D46A02" w:rsidP="00D46A02">
            <w:pPr>
              <w:pStyle w:val="CRCoverPage"/>
              <w:spacing w:after="0"/>
              <w:ind w:left="100"/>
              <w:rPr>
                <w:noProof/>
              </w:rPr>
            </w:pPr>
            <w:r>
              <w:rPr>
                <w:noProof/>
                <w:lang w:eastAsia="zh-CN"/>
              </w:rPr>
              <w:t xml:space="preserve">Draft CR on </w:t>
            </w:r>
            <w:r w:rsidR="001F612C">
              <w:rPr>
                <w:noProof/>
                <w:lang w:eastAsia="zh-CN"/>
              </w:rPr>
              <w:t>k_SSB</w:t>
            </w:r>
            <w:r>
              <w:rPr>
                <w:noProof/>
                <w:lang w:eastAsia="zh-CN"/>
              </w:rPr>
              <w:t xml:space="preserve"> calculation</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21CB3AAF" w:rsidR="00BD1EE9" w:rsidRDefault="00B9290E" w:rsidP="0033034C">
            <w:pPr>
              <w:pStyle w:val="CRCoverPage"/>
              <w:spacing w:after="0"/>
              <w:ind w:left="100"/>
              <w:rPr>
                <w:noProof/>
              </w:rPr>
            </w:pPr>
            <w:r>
              <w:rPr>
                <w:noProof/>
              </w:rPr>
              <w:t>RAN1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043D1118"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B9290E">
              <w:rPr>
                <w:noProof/>
              </w:rPr>
              <w:t>10</w:t>
            </w:r>
            <w:r w:rsidR="00BD1EE9" w:rsidRPr="00D7666C">
              <w:rPr>
                <w:noProof/>
              </w:rPr>
              <w:t>-</w:t>
            </w:r>
            <w:r>
              <w:rPr>
                <w:noProof/>
              </w:rPr>
              <w:t>1</w:t>
            </w:r>
            <w:r w:rsidR="00B9290E">
              <w:rPr>
                <w:noProof/>
              </w:rPr>
              <w:t>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7765EBB6" w:rsidR="00BD1EE9" w:rsidRPr="00BD1EE9" w:rsidRDefault="004A285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5B306A22" w:rsidR="00403383" w:rsidRPr="004A2859" w:rsidRDefault="001F612C" w:rsidP="004A2859">
            <w:pPr>
              <w:pStyle w:val="CRCoverPage"/>
              <w:spacing w:after="0"/>
              <w:ind w:left="100"/>
              <w:rPr>
                <w:rFonts w:eastAsiaTheme="minorEastAsia"/>
                <w:noProof/>
                <w:lang w:eastAsia="ko-KR"/>
              </w:rPr>
            </w:pPr>
            <w:r>
              <w:rPr>
                <w:rFonts w:eastAsiaTheme="minorEastAsia"/>
                <w:noProof/>
                <w:lang w:eastAsia="ko-KR"/>
              </w:rPr>
              <w:t xml:space="preserve">k_SSB </w:t>
            </w:r>
            <w:r w:rsidR="004A2859">
              <w:rPr>
                <w:rFonts w:eastAsiaTheme="minorEastAsia"/>
                <w:noProof/>
                <w:lang w:eastAsia="ko-KR"/>
              </w:rPr>
              <w:t xml:space="preserve">should have a genetic definition for all its supported value range. In current TS 38.211, k_SSB is only defined for </w:t>
            </w:r>
            <w:r w:rsidR="004A2859" w:rsidRPr="004A2859">
              <w:rPr>
                <w:rFonts w:eastAsiaTheme="minorEastAsia"/>
                <w:noProof/>
                <w:lang w:eastAsia="ko-KR"/>
              </w:rPr>
              <w:t>SS/PBCH block type A</w:t>
            </w:r>
            <w:r w:rsidR="004A2859">
              <w:rPr>
                <w:rFonts w:eastAsiaTheme="minorEastAsia"/>
                <w:noProof/>
                <w:lang w:eastAsia="ko-KR"/>
              </w:rPr>
              <w:t xml:space="preserve">, which corresponds to the value range {0, …, 23}, and the calculation method for k_SSB in the </w:t>
            </w:r>
            <w:r w:rsidR="00235E30">
              <w:rPr>
                <w:rFonts w:eastAsiaTheme="minorEastAsia"/>
                <w:noProof/>
                <w:lang w:eastAsia="ko-KR"/>
              </w:rPr>
              <w:t xml:space="preserve">value </w:t>
            </w:r>
            <w:r w:rsidR="004A2859">
              <w:rPr>
                <w:rFonts w:eastAsiaTheme="minorEastAsia"/>
                <w:noProof/>
                <w:lang w:eastAsia="ko-KR"/>
              </w:rPr>
              <w:t xml:space="preserve">range {24, …, 31} is not provided in current specification. </w:t>
            </w:r>
            <w:r w:rsidR="008D6C7C">
              <w:rPr>
                <w:rFonts w:eastAsiaTheme="minorEastAsia"/>
                <w:noProof/>
                <w:lang w:eastAsia="ko-KR"/>
              </w:rPr>
              <w:t xml:space="preserve">Also, it needs to be clarified the calculation is for operation without shared spectrum channel access.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F665D6" w14:textId="77777777" w:rsidR="00BD1EE9" w:rsidRDefault="00235E30" w:rsidP="001F612C">
            <w:pPr>
              <w:pStyle w:val="CRCoverPage"/>
              <w:spacing w:after="0"/>
              <w:ind w:left="100"/>
              <w:rPr>
                <w:rFonts w:eastAsiaTheme="minorEastAsia"/>
                <w:noProof/>
                <w:lang w:eastAsia="ko-KR"/>
              </w:rPr>
            </w:pPr>
            <w:r>
              <w:rPr>
                <w:rFonts w:eastAsiaTheme="minorEastAsia"/>
                <w:noProof/>
                <w:lang w:eastAsia="ko-KR"/>
              </w:rPr>
              <w:t>Replace “</w:t>
            </w:r>
            <w:r w:rsidRPr="004A2859">
              <w:rPr>
                <w:rFonts w:eastAsiaTheme="minorEastAsia"/>
                <w:noProof/>
                <w:lang w:eastAsia="ko-KR"/>
              </w:rPr>
              <w:t>SS/PBCH block type A</w:t>
            </w:r>
            <w:r>
              <w:rPr>
                <w:rFonts w:eastAsiaTheme="minorEastAsia"/>
                <w:noProof/>
                <w:lang w:eastAsia="ko-KR"/>
              </w:rPr>
              <w:t xml:space="preserve">” by “FR1”, such that the calculation method for k_SSB is genetic for all SS/PBCH block in FR1. </w:t>
            </w:r>
          </w:p>
          <w:p w14:paraId="6A05743E" w14:textId="1DB7BD16" w:rsidR="00D637E5" w:rsidRDefault="00D637E5" w:rsidP="001F612C">
            <w:pPr>
              <w:pStyle w:val="CRCoverPage"/>
              <w:spacing w:after="0"/>
              <w:ind w:left="100"/>
              <w:rPr>
                <w:noProof/>
              </w:rPr>
            </w:pPr>
            <w:r>
              <w:rPr>
                <w:rFonts w:eastAsiaTheme="minorEastAsia"/>
                <w:noProof/>
                <w:lang w:eastAsia="ko-KR"/>
              </w:rPr>
              <w:t>Add “for operation without shared spectrum channel access” to clarify the calculation is for unlicensed spectrum only.</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4CD57526" w:rsidR="00BD1EE9" w:rsidRDefault="00235E30" w:rsidP="003A7786">
            <w:pPr>
              <w:pStyle w:val="CRCoverPage"/>
              <w:spacing w:after="0"/>
              <w:ind w:left="100"/>
              <w:rPr>
                <w:noProof/>
              </w:rPr>
            </w:pPr>
            <w:r>
              <w:rPr>
                <w:rFonts w:eastAsiaTheme="minorEastAsia"/>
                <w:noProof/>
                <w:lang w:eastAsia="ko-KR"/>
              </w:rPr>
              <w:t xml:space="preserve">The calculation method of k_SSB in the value range {24, …, 31} is not </w:t>
            </w:r>
            <w:r w:rsidR="003A7786">
              <w:rPr>
                <w:rFonts w:eastAsiaTheme="minorEastAsia"/>
                <w:noProof/>
                <w:lang w:eastAsia="ko-KR"/>
              </w:rPr>
              <w:t>specified</w:t>
            </w:r>
            <w:r w:rsidR="00D637E5">
              <w:rPr>
                <w:rFonts w:eastAsiaTheme="minorEastAsia"/>
                <w:noProof/>
                <w:lang w:eastAsia="ko-KR"/>
              </w:rPr>
              <w:t xml:space="preserve">. The calculation method can be confused with the one for operation with shared spectrum channel access. </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4E8F7FC" w:rsidR="00BD1EE9" w:rsidRPr="00BD1EE9" w:rsidRDefault="00403383" w:rsidP="000C5BF5">
            <w:pPr>
              <w:pStyle w:val="CRCoverPage"/>
              <w:spacing w:after="0"/>
              <w:rPr>
                <w:rFonts w:eastAsiaTheme="minorEastAsia"/>
                <w:noProof/>
                <w:lang w:eastAsia="ko-KR"/>
              </w:rPr>
            </w:pPr>
            <w:r>
              <w:rPr>
                <w:rFonts w:eastAsiaTheme="minorEastAsia"/>
                <w:noProof/>
                <w:lang w:eastAsia="ko-KR"/>
              </w:rPr>
              <w:t xml:space="preserve">  </w:t>
            </w:r>
            <w:r w:rsidR="00FE0A3E">
              <w:rPr>
                <w:rFonts w:eastAsiaTheme="minorEastAsia"/>
                <w:noProof/>
                <w:lang w:eastAsia="ko-KR"/>
              </w:rPr>
              <w:t>7.4.3.1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883B78" w14:textId="357707B5" w:rsidR="00BD1EE9" w:rsidRDefault="00403383" w:rsidP="00235E30">
            <w:pPr>
              <w:pStyle w:val="CRCoverPage"/>
              <w:spacing w:after="0"/>
              <w:ind w:left="100"/>
            </w:pPr>
            <w:r w:rsidRPr="00403383">
              <w:rPr>
                <w:b/>
                <w:u w:val="single"/>
              </w:rPr>
              <w:t>Isolated Impact Analysis:</w:t>
            </w:r>
            <w:r>
              <w:br/>
              <w:t xml:space="preserve">The CR simply </w:t>
            </w:r>
            <w:proofErr w:type="spellStart"/>
            <w:r w:rsidR="00235E30">
              <w:t>clafies</w:t>
            </w:r>
            <w:proofErr w:type="spellEnd"/>
            <w:r w:rsidR="00235E30">
              <w:t xml:space="preserve"> the genetic </w:t>
            </w:r>
            <w:r w:rsidR="00D637E5">
              <w:t>calculation method of</w:t>
            </w:r>
            <w:r w:rsidR="00235E30">
              <w:t xml:space="preserve"> </w:t>
            </w:r>
            <w:proofErr w:type="spellStart"/>
            <w:r w:rsidR="00235E30">
              <w:t>k_SSB</w:t>
            </w:r>
            <w:proofErr w:type="spellEnd"/>
            <w:r w:rsidR="00D637E5">
              <w:t xml:space="preserve"> for operation without shared spectrum channel access</w:t>
            </w:r>
            <w:r>
              <w:t xml:space="preserve">.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p w14:paraId="6B52A7CE" w14:textId="77777777" w:rsidR="007C166F" w:rsidRDefault="007C166F" w:rsidP="00235E30">
            <w:pPr>
              <w:pStyle w:val="CRCoverPage"/>
              <w:spacing w:after="0"/>
              <w:ind w:left="100"/>
              <w:rPr>
                <w:noProof/>
              </w:rPr>
            </w:pPr>
          </w:p>
          <w:p w14:paraId="382C078D" w14:textId="379B5C13" w:rsidR="007C166F" w:rsidRDefault="007C166F" w:rsidP="00D637E5">
            <w:pPr>
              <w:pStyle w:val="CRCoverPage"/>
              <w:spacing w:after="0"/>
              <w:ind w:left="100"/>
              <w:rPr>
                <w:noProof/>
              </w:rPr>
            </w:pPr>
            <w:r>
              <w:rPr>
                <w:noProof/>
              </w:rPr>
              <w:t xml:space="preserve">Note that this CR was </w:t>
            </w:r>
            <w:r w:rsidRPr="00813E03">
              <w:rPr>
                <w:rFonts w:eastAsia="SimSun"/>
                <w:lang w:eastAsia="zh-CN"/>
              </w:rPr>
              <w:t>originated from Rel-15 maintenance disc</w:t>
            </w:r>
            <w:r>
              <w:rPr>
                <w:rFonts w:eastAsia="SimSun"/>
                <w:lang w:eastAsia="zh-CN"/>
              </w:rPr>
              <w:t xml:space="preserve">ussion but </w:t>
            </w:r>
            <w:r w:rsidR="00D637E5">
              <w:rPr>
                <w:rFonts w:eastAsia="SimSun"/>
                <w:lang w:eastAsia="zh-CN"/>
              </w:rPr>
              <w:t>decided</w:t>
            </w:r>
            <w:r w:rsidRPr="00813E03">
              <w:rPr>
                <w:rFonts w:eastAsia="SimSun"/>
                <w:lang w:eastAsia="zh-CN"/>
              </w:rPr>
              <w:t xml:space="preserve"> for Rel-16 maintenance consideration only</w:t>
            </w:r>
            <w:r>
              <w:rPr>
                <w:rFonts w:eastAsia="SimSun"/>
                <w:lang w:eastAsia="zh-CN"/>
              </w:rPr>
              <w:t>.</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7088E872" w14:textId="64F5AF99" w:rsidR="00FE0A3E" w:rsidRDefault="00080512" w:rsidP="00D637E5">
      <w:pPr>
        <w:pStyle w:val="TT"/>
      </w:pPr>
      <w:r w:rsidRPr="00586E27">
        <w:br w:type="page"/>
      </w:r>
      <w:bookmarkStart w:id="3" w:name="_Toc534702857"/>
      <w:r w:rsidR="00FE0A3E">
        <w:lastRenderedPageBreak/>
        <w:t>7.4.3.1</w:t>
      </w:r>
      <w:r w:rsidR="00FE0A3E">
        <w:tab/>
        <w:t>Time-frequency structure of an SS/PBCH block</w:t>
      </w:r>
      <w:bookmarkEnd w:id="3"/>
    </w:p>
    <w:p w14:paraId="3D6B867A" w14:textId="77777777" w:rsidR="008D6C7C" w:rsidRDefault="008D6C7C" w:rsidP="008D6C7C">
      <w:r>
        <w:t xml:space="preserve">In the time domain, an SS/PBCH block consists of 4 OFDM symbols, numbered in increasing order from 0 to 3 within the SS/PBCH block, where PSS, SSS, and PBCH with associated DM-RS are mapped to symbols as given by Table 7.4.3.1-1. </w:t>
      </w:r>
    </w:p>
    <w:p w14:paraId="6112CFDC" w14:textId="2EDF5754" w:rsidR="008D6C7C" w:rsidRDefault="008D6C7C" w:rsidP="008D6C7C">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51DC5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6pt" o:ole="">
            <v:imagedata r:id="rId12" o:title=""/>
          </v:shape>
          <o:OLEObject Type="Embed" ProgID="Equation.3" ShapeID="_x0000_i1025" DrawAspect="Content" ObjectID="_1664259864" r:id="rId13"/>
        </w:object>
      </w:r>
      <w:r>
        <w:t xml:space="preserve"> and </w:t>
      </w:r>
      <w:r w:rsidRPr="009A1E80">
        <w:rPr>
          <w:position w:val="-6"/>
        </w:rPr>
        <w:object w:dxaOrig="139" w:dyaOrig="260" w14:anchorId="0D226637">
          <v:shape id="_x0000_i1026" type="#_x0000_t75" style="width:6.6pt;height:12.6pt" o:ole="">
            <v:imagedata r:id="rId14" o:title=""/>
          </v:shape>
          <o:OLEObject Type="Embed" ProgID="Equation.3" ShapeID="_x0000_i1026" DrawAspect="Content" ObjectID="_1664259865" r:id="rId15"/>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BB80BAB">
          <v:shape id="_x0000_i1027" type="#_x0000_t75" style="width:8.4pt;height:10.2pt" o:ole="">
            <v:imagedata r:id="rId16" o:title=""/>
          </v:shape>
          <o:OLEObject Type="Embed" ProgID="Equation.3" ShapeID="_x0000_i1027" DrawAspect="Content" ObjectID="_1664259866" r:id="rId17"/>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w:t>
      </w:r>
      <w:ins w:id="4" w:author="Author">
        <w:r>
          <w:t>For SS/PBCH block type A and B, t</w:t>
        </w:r>
      </w:ins>
      <w:del w:id="5" w:author="Author">
        <w:r w:rsidDel="008D6C7C">
          <w:delText>T</w:delText>
        </w:r>
      </w:del>
      <w:r>
        <w:t xml:space="preserve">he quantity </w:t>
      </w:r>
      <w:r w:rsidRPr="00372D6C">
        <w:rPr>
          <w:position w:val="-10"/>
        </w:rPr>
        <w:object w:dxaOrig="420" w:dyaOrig="300" w14:anchorId="5EA48818">
          <v:shape id="_x0000_i1028" type="#_x0000_t75" style="width:21pt;height:15pt" o:ole="">
            <v:imagedata r:id="rId18" o:title=""/>
          </v:shape>
          <o:OLEObject Type="Embed" ProgID="Equation.3" ShapeID="_x0000_i1028" DrawAspect="Content" ObjectID="_1664259867" r:id="rId19"/>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ins w:id="6" w:author="Author">
        <w:r>
          <w:rPr>
            <w:i/>
          </w:rPr>
          <w:t>.</w:t>
        </w:r>
      </w:ins>
      <w:r w:rsidRPr="00847B3F">
        <w:t xml:space="preserve"> </w:t>
      </w:r>
      <w:del w:id="7" w:author="Author">
        <w:r w:rsidRPr="00847B3F" w:rsidDel="008D6C7C">
          <w:delText>and</w:delText>
        </w:r>
        <w:r w:rsidDel="008D6C7C">
          <w:delText xml:space="preserve"> </w:delText>
        </w:r>
      </w:del>
      <w:ins w:id="8" w:author="Author">
        <w:r>
          <w:t xml:space="preserve">For operation without shared spectrum channel access, </w:t>
        </w:r>
      </w:ins>
      <w:r>
        <w:t xml:space="preserve">the 4 least significant bits of </w:t>
      </w:r>
      <w:r w:rsidRPr="00372D6C">
        <w:rPr>
          <w:position w:val="-10"/>
        </w:rPr>
        <w:object w:dxaOrig="420" w:dyaOrig="300" w14:anchorId="6905ECFD">
          <v:shape id="_x0000_i1029" type="#_x0000_t75" style="width:21pt;height:15pt" o:ole="">
            <v:imagedata r:id="rId18" o:title=""/>
          </v:shape>
          <o:OLEObject Type="Embed" ProgID="Equation.3" ShapeID="_x0000_i1029" DrawAspect="Content" ObjectID="_1664259868" r:id="rId20"/>
        </w:object>
      </w:r>
      <w:r>
        <w:t xml:space="preserve"> are given by the higher-layer parameter </w:t>
      </w:r>
      <w:proofErr w:type="spellStart"/>
      <w:r w:rsidRPr="001333AC">
        <w:rPr>
          <w:i/>
        </w:rPr>
        <w:t>ssb-SubcarrierOffset</w:t>
      </w:r>
      <w:proofErr w:type="spellEnd"/>
      <w:r>
        <w:t xml:space="preserve"> and for </w:t>
      </w:r>
      <w:del w:id="9" w:author="Author">
        <w:r w:rsidDel="008D6C7C">
          <w:delText xml:space="preserve">SS/PBCH block type A </w:delText>
        </w:r>
      </w:del>
      <w:ins w:id="10" w:author="Author">
        <w:r>
          <w:t xml:space="preserve">FR1 </w:t>
        </w:r>
      </w:ins>
      <w:r>
        <w:t xml:space="preserve">the most significant bit of </w:t>
      </w:r>
      <w:r w:rsidRPr="00372D6C">
        <w:rPr>
          <w:position w:val="-10"/>
        </w:rPr>
        <w:object w:dxaOrig="420" w:dyaOrig="300" w14:anchorId="236191CF">
          <v:shape id="_x0000_i1030" type="#_x0000_t75" style="width:21pt;height:15pt" o:ole="">
            <v:imagedata r:id="rId18" o:title=""/>
          </v:shape>
          <o:OLEObject Type="Embed" ProgID="Equation.3" ShapeID="_x0000_i1030" DrawAspect="Content" ObjectID="_1664259869" r:id="rId21"/>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r w:rsidRPr="00DD6749">
        <w:t xml:space="preserve">For operation with shared spectrum channel access,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proofErr w:type="spellStart"/>
      <w:r w:rsidRPr="00DD6749">
        <w:rPr>
          <w:i/>
          <w:iCs/>
        </w:rPr>
        <w:t>ssb-SubcarrierOffset</w:t>
      </w:r>
      <w:proofErr w:type="spellEnd"/>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DD6749">
        <w:t>.</w:t>
      </w:r>
      <w:r>
        <w:t xml:space="preserve"> 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29BD0716" w14:textId="77777777" w:rsidR="008D6C7C" w:rsidRDefault="008D6C7C" w:rsidP="008D6C7C">
      <w:bookmarkStart w:id="11" w:name="_Hlk508608444"/>
      <w:bookmarkStart w:id="12"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11"/>
    </w:p>
    <w:bookmarkEnd w:id="12"/>
    <w:p w14:paraId="53C59A80" w14:textId="77777777" w:rsidR="008D6C7C" w:rsidRDefault="008D6C7C" w:rsidP="008D6C7C">
      <w:r>
        <w:t xml:space="preserve">For an SS/PBCH block, the UE shall assume </w:t>
      </w:r>
    </w:p>
    <w:p w14:paraId="5EC51397" w14:textId="77777777" w:rsidR="008D6C7C" w:rsidRDefault="008D6C7C" w:rsidP="008D6C7C">
      <w:pPr>
        <w:pStyle w:val="B1"/>
      </w:pPr>
      <w:r>
        <w:t>-</w:t>
      </w:r>
      <w:r>
        <w:tab/>
        <w:t xml:space="preserve">antenna port </w:t>
      </w:r>
      <w:r w:rsidRPr="00372D6C">
        <w:rPr>
          <w:position w:val="-10"/>
        </w:rPr>
        <w:object w:dxaOrig="820" w:dyaOrig="279" w14:anchorId="71237B40">
          <v:shape id="_x0000_i1031" type="#_x0000_t75" style="width:41.4pt;height:14.4pt" o:ole="">
            <v:imagedata r:id="rId22" o:title=""/>
          </v:shape>
          <o:OLEObject Type="Embed" ProgID="Equation.3" ShapeID="_x0000_i1031" DrawAspect="Content" ObjectID="_1664259870" r:id="rId23"/>
        </w:object>
      </w:r>
      <w:r w:rsidRPr="00C41387">
        <w:t xml:space="preserve"> is used for transmission of PSS, SSS</w:t>
      </w:r>
      <w:r>
        <w:t>, PBCH</w:t>
      </w:r>
      <w:r w:rsidRPr="00C41387">
        <w:t xml:space="preserve"> and </w:t>
      </w:r>
      <w:r>
        <w:t xml:space="preserve">DM-RS for </w:t>
      </w:r>
      <w:r w:rsidRPr="00C41387">
        <w:t>PBCH</w:t>
      </w:r>
      <w:r>
        <w:t>,</w:t>
      </w:r>
    </w:p>
    <w:p w14:paraId="498D61B2" w14:textId="77777777" w:rsidR="008D6C7C" w:rsidRDefault="008D6C7C" w:rsidP="008D6C7C">
      <w:pPr>
        <w:pStyle w:val="B1"/>
      </w:pPr>
      <w:r>
        <w:t>-</w:t>
      </w:r>
      <w:r>
        <w:tab/>
        <w:t>the same cyclic prefix length and subcarrier spacing for the PSS, SSS, PBCH and DM-RS for PBCH,</w:t>
      </w:r>
    </w:p>
    <w:p w14:paraId="4FE9BB56" w14:textId="77777777" w:rsidR="008D6C7C" w:rsidRDefault="008D6C7C" w:rsidP="008D6C7C">
      <w:pPr>
        <w:pStyle w:val="B1"/>
      </w:pPr>
      <w:r>
        <w:t>-</w:t>
      </w:r>
      <w:r>
        <w:tab/>
        <w:t xml:space="preserve">for SS/PBCH block type A, </w:t>
      </w:r>
      <w:r w:rsidRPr="00372D6C">
        <w:rPr>
          <w:position w:val="-10"/>
        </w:rPr>
        <w:object w:dxaOrig="780" w:dyaOrig="300" w14:anchorId="793C4A45">
          <v:shape id="_x0000_i1032" type="#_x0000_t75" style="width:39pt;height:15pt" o:ole="">
            <v:imagedata r:id="rId24" o:title=""/>
          </v:shape>
          <o:OLEObject Type="Embed" ProgID="Equation.3" ShapeID="_x0000_i1032" DrawAspect="Content" ObjectID="_1664259871" r:id="rId25"/>
        </w:object>
      </w:r>
      <w:r>
        <w:t xml:space="preserve"> and </w:t>
      </w:r>
      <w:r w:rsidRPr="00372D6C">
        <w:rPr>
          <w:position w:val="-10"/>
        </w:rPr>
        <w:object w:dxaOrig="1719" w:dyaOrig="300" w14:anchorId="18FA3B5F">
          <v:shape id="_x0000_i1033" type="#_x0000_t75" style="width:86.4pt;height:15pt" o:ole="">
            <v:imagedata r:id="rId26" o:title=""/>
          </v:shape>
          <o:OLEObject Type="Embed" ProgID="Equation.3" ShapeID="_x0000_i1033" DrawAspect="Content" ObjectID="_1664259872" r:id="rId27"/>
        </w:object>
      </w:r>
      <w:r>
        <w:t xml:space="preserve"> with the quantities </w:t>
      </w:r>
      <w:r w:rsidRPr="00372D6C">
        <w:rPr>
          <w:position w:val="-10"/>
        </w:rPr>
        <w:object w:dxaOrig="420" w:dyaOrig="300" w14:anchorId="52C45A31">
          <v:shape id="_x0000_i1034" type="#_x0000_t75" style="width:21pt;height:15pt" o:ole="">
            <v:imagedata r:id="rId18" o:title=""/>
          </v:shape>
          <o:OLEObject Type="Embed" ProgID="Equation.3" ShapeID="_x0000_i1034" DrawAspect="Content" ObjectID="_1664259873" r:id="rId28"/>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54C4ABA1" w14:textId="77777777" w:rsidR="008D6C7C" w:rsidRPr="00E22DB0" w:rsidRDefault="008D6C7C" w:rsidP="008D6C7C">
      <w:pPr>
        <w:pStyle w:val="B1"/>
      </w:pPr>
      <w:r>
        <w:t>-</w:t>
      </w:r>
      <w:r>
        <w:tab/>
        <w:t xml:space="preserve">for SS/PBCH block type B, </w:t>
      </w:r>
      <w:r w:rsidRPr="00372D6C">
        <w:rPr>
          <w:position w:val="-10"/>
        </w:rPr>
        <w:object w:dxaOrig="780" w:dyaOrig="300" w14:anchorId="51C4E9DC">
          <v:shape id="_x0000_i1035" type="#_x0000_t75" style="width:39pt;height:15pt" o:ole="">
            <v:imagedata r:id="rId29" o:title=""/>
          </v:shape>
          <o:OLEObject Type="Embed" ProgID="Equation.3" ShapeID="_x0000_i1035" DrawAspect="Content" ObjectID="_1664259874" r:id="rId30"/>
        </w:object>
      </w:r>
      <w:r>
        <w:t xml:space="preserve"> and </w:t>
      </w:r>
      <w:r w:rsidRPr="00372D6C">
        <w:rPr>
          <w:position w:val="-10"/>
        </w:rPr>
        <w:object w:dxaOrig="1680" w:dyaOrig="300" w14:anchorId="0A4C7185">
          <v:shape id="_x0000_i1036" type="#_x0000_t75" style="width:83.4pt;height:15pt" o:ole="">
            <v:imagedata r:id="rId31" o:title=""/>
          </v:shape>
          <o:OLEObject Type="Embed" ProgID="Equation.3" ShapeID="_x0000_i1036" DrawAspect="Content" ObjectID="_1664259875" r:id="rId32"/>
        </w:object>
      </w:r>
      <w:r>
        <w:t xml:space="preserve"> with the quantity </w:t>
      </w:r>
      <w:r w:rsidRPr="00372D6C">
        <w:rPr>
          <w:position w:val="-10"/>
        </w:rPr>
        <w:object w:dxaOrig="420" w:dyaOrig="300" w14:anchorId="31ABB191">
          <v:shape id="_x0000_i1037" type="#_x0000_t75" style="width:21pt;height:15pt" o:ole="">
            <v:imagedata r:id="rId18" o:title=""/>
          </v:shape>
          <o:OLEObject Type="Embed" ProgID="Equation.3" ShapeID="_x0000_i1037" DrawAspect="Content" ObjectID="_1664259876" r:id="rId33"/>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17F93414" w14:textId="77777777" w:rsidR="008D6C7C" w:rsidRDefault="008D6C7C" w:rsidP="008D6C7C">
      <w:pPr>
        <w:pStyle w:val="B1"/>
      </w:pPr>
      <w:r w:rsidRPr="00E22DB0">
        <w:t>-</w:t>
      </w:r>
      <w:r w:rsidRPr="00E22DB0">
        <w:tab/>
        <w:t xml:space="preserve">the </w:t>
      </w:r>
      <w:proofErr w:type="spellStart"/>
      <w:r w:rsidRPr="00E22DB0">
        <w:t>centre</w:t>
      </w:r>
      <w:proofErr w:type="spellEnd"/>
      <w:r w:rsidRPr="00E22DB0">
        <w:t xml:space="preserv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w:t>
      </w:r>
      <w:proofErr w:type="spellStart"/>
      <w:r w:rsidRPr="00E22DB0">
        <w:t>centre</w:t>
      </w:r>
      <w:proofErr w:type="spellEnd"/>
      <w:r w:rsidRPr="00E22DB0">
        <w:t xml:space="preserv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14:paraId="4E4FAF05" w14:textId="77777777" w:rsidR="008D6C7C" w:rsidRPr="00E34F57" w:rsidRDefault="008D6C7C" w:rsidP="008D6C7C">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61FA1ECB" w14:textId="77777777" w:rsidR="008D6C7C" w:rsidRDefault="008D6C7C" w:rsidP="008D6C7C">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1"/>
        <w:gridCol w:w="4926"/>
      </w:tblGrid>
      <w:tr w:rsidR="008D6C7C" w14:paraId="244EB898" w14:textId="77777777" w:rsidTr="0078768A">
        <w:trPr>
          <w:jc w:val="center"/>
        </w:trPr>
        <w:tc>
          <w:tcPr>
            <w:tcW w:w="1101" w:type="dxa"/>
            <w:shd w:val="clear" w:color="auto" w:fill="auto"/>
          </w:tcPr>
          <w:p w14:paraId="537C32A1" w14:textId="77777777" w:rsidR="008D6C7C" w:rsidRPr="00DE32D8" w:rsidRDefault="008D6C7C" w:rsidP="0078768A">
            <w:pPr>
              <w:pStyle w:val="TAH"/>
            </w:pPr>
            <w:r>
              <w:t>Channel or signal</w:t>
            </w:r>
          </w:p>
        </w:tc>
        <w:tc>
          <w:tcPr>
            <w:tcW w:w="3720" w:type="dxa"/>
          </w:tcPr>
          <w:p w14:paraId="5EAF1F01" w14:textId="77777777" w:rsidR="008D6C7C" w:rsidRPr="00197E22" w:rsidRDefault="008D6C7C" w:rsidP="0078768A">
            <w:pPr>
              <w:pStyle w:val="TAH"/>
              <w:rPr>
                <w:rFonts w:eastAsia="Batang"/>
              </w:rPr>
            </w:pPr>
            <w:r>
              <w:rPr>
                <w:rFonts w:eastAsia="Batang"/>
              </w:rPr>
              <w:t xml:space="preserve">OFDM symbol number </w:t>
            </w:r>
            <w:r w:rsidRPr="00197E22">
              <w:rPr>
                <w:rFonts w:eastAsia="Batang"/>
                <w:position w:val="-6"/>
              </w:rPr>
              <w:object w:dxaOrig="139" w:dyaOrig="260" w14:anchorId="22C7CEA3">
                <v:shape id="_x0000_i1038" type="#_x0000_t75" style="width:6.6pt;height:12.6pt" o:ole="">
                  <v:imagedata r:id="rId34" o:title=""/>
                </v:shape>
                <o:OLEObject Type="Embed" ProgID="Equation.3" ShapeID="_x0000_i1038" DrawAspect="Content" ObjectID="_1664259877" r:id="rId35"/>
              </w:object>
            </w:r>
            <w:r>
              <w:rPr>
                <w:rFonts w:eastAsia="Batang"/>
              </w:rPr>
              <w:br/>
              <w:t>relative to the start of an SS/PBCH block</w:t>
            </w:r>
          </w:p>
        </w:tc>
        <w:tc>
          <w:tcPr>
            <w:tcW w:w="5036" w:type="dxa"/>
            <w:shd w:val="clear" w:color="auto" w:fill="auto"/>
          </w:tcPr>
          <w:p w14:paraId="7F45655E" w14:textId="77777777" w:rsidR="008D6C7C" w:rsidRPr="00DE32D8" w:rsidRDefault="008D6C7C" w:rsidP="0078768A">
            <w:pPr>
              <w:pStyle w:val="TAH"/>
            </w:pPr>
            <w:r w:rsidRPr="00197E22">
              <w:rPr>
                <w:rFonts w:eastAsia="Batang"/>
              </w:rPr>
              <w:t xml:space="preserve">Subcarrier number </w:t>
            </w:r>
            <w:r w:rsidRPr="00197E22">
              <w:rPr>
                <w:rFonts w:eastAsia="Batang"/>
                <w:position w:val="-6"/>
              </w:rPr>
              <w:object w:dxaOrig="180" w:dyaOrig="260" w14:anchorId="664EF737">
                <v:shape id="_x0000_i1039" type="#_x0000_t75" style="width:9pt;height:12.6pt" o:ole="">
                  <v:imagedata r:id="rId12" o:title=""/>
                </v:shape>
                <o:OLEObject Type="Embed" ProgID="Equation.3" ShapeID="_x0000_i1039" DrawAspect="Content" ObjectID="_1664259878" r:id="rId36"/>
              </w:object>
            </w:r>
            <w:r>
              <w:rPr>
                <w:rFonts w:eastAsia="Batang"/>
              </w:rPr>
              <w:br/>
              <w:t>relative to the start of an SS/PBCH block</w:t>
            </w:r>
          </w:p>
        </w:tc>
      </w:tr>
      <w:tr w:rsidR="008D6C7C" w14:paraId="6BF2E9A0" w14:textId="77777777" w:rsidTr="0078768A">
        <w:trPr>
          <w:jc w:val="center"/>
        </w:trPr>
        <w:tc>
          <w:tcPr>
            <w:tcW w:w="1101" w:type="dxa"/>
            <w:shd w:val="clear" w:color="auto" w:fill="auto"/>
          </w:tcPr>
          <w:p w14:paraId="7B0C52FE" w14:textId="77777777" w:rsidR="008D6C7C" w:rsidRPr="00DE32D8" w:rsidRDefault="008D6C7C" w:rsidP="0078768A">
            <w:pPr>
              <w:pStyle w:val="TAC"/>
            </w:pPr>
            <w:r>
              <w:t>PSS</w:t>
            </w:r>
          </w:p>
        </w:tc>
        <w:tc>
          <w:tcPr>
            <w:tcW w:w="3720" w:type="dxa"/>
          </w:tcPr>
          <w:p w14:paraId="22D8C7D2" w14:textId="77777777" w:rsidR="008D6C7C" w:rsidRDefault="008D6C7C" w:rsidP="0078768A">
            <w:pPr>
              <w:pStyle w:val="TAC"/>
            </w:pPr>
            <w:r>
              <w:t>0</w:t>
            </w:r>
          </w:p>
        </w:tc>
        <w:tc>
          <w:tcPr>
            <w:tcW w:w="5036" w:type="dxa"/>
            <w:shd w:val="clear" w:color="auto" w:fill="auto"/>
          </w:tcPr>
          <w:p w14:paraId="71768C57" w14:textId="77777777" w:rsidR="008D6C7C" w:rsidRPr="00DE32D8" w:rsidRDefault="008D6C7C" w:rsidP="0078768A">
            <w:pPr>
              <w:pStyle w:val="TAC"/>
            </w:pPr>
            <w:r>
              <w:t>56, 57, …, 182</w:t>
            </w:r>
          </w:p>
        </w:tc>
      </w:tr>
      <w:tr w:rsidR="008D6C7C" w14:paraId="4C6227CF" w14:textId="77777777" w:rsidTr="0078768A">
        <w:trPr>
          <w:jc w:val="center"/>
        </w:trPr>
        <w:tc>
          <w:tcPr>
            <w:tcW w:w="1101" w:type="dxa"/>
            <w:shd w:val="clear" w:color="auto" w:fill="auto"/>
          </w:tcPr>
          <w:p w14:paraId="60F9A16C" w14:textId="77777777" w:rsidR="008D6C7C" w:rsidRPr="00417E10" w:rsidRDefault="008D6C7C" w:rsidP="0078768A">
            <w:pPr>
              <w:pStyle w:val="TAC"/>
            </w:pPr>
            <w:r w:rsidRPr="00417E10">
              <w:t>SSS</w:t>
            </w:r>
          </w:p>
        </w:tc>
        <w:tc>
          <w:tcPr>
            <w:tcW w:w="3720" w:type="dxa"/>
          </w:tcPr>
          <w:p w14:paraId="63B2A7A4" w14:textId="77777777" w:rsidR="008D6C7C" w:rsidRDefault="008D6C7C" w:rsidP="0078768A">
            <w:pPr>
              <w:pStyle w:val="TAC"/>
            </w:pPr>
            <w:r>
              <w:t>2</w:t>
            </w:r>
          </w:p>
        </w:tc>
        <w:tc>
          <w:tcPr>
            <w:tcW w:w="5036" w:type="dxa"/>
            <w:shd w:val="clear" w:color="auto" w:fill="auto"/>
          </w:tcPr>
          <w:p w14:paraId="57D61EA3" w14:textId="77777777" w:rsidR="008D6C7C" w:rsidRPr="00417E10" w:rsidRDefault="008D6C7C" w:rsidP="0078768A">
            <w:pPr>
              <w:pStyle w:val="TAC"/>
            </w:pPr>
            <w:r>
              <w:t>56, 57, …, 182</w:t>
            </w:r>
          </w:p>
        </w:tc>
      </w:tr>
      <w:tr w:rsidR="008D6C7C" w14:paraId="2563B52C" w14:textId="77777777" w:rsidTr="0078768A">
        <w:trPr>
          <w:jc w:val="center"/>
        </w:trPr>
        <w:tc>
          <w:tcPr>
            <w:tcW w:w="1101" w:type="dxa"/>
            <w:vMerge w:val="restart"/>
            <w:shd w:val="clear" w:color="auto" w:fill="auto"/>
          </w:tcPr>
          <w:p w14:paraId="6C9E0CCF" w14:textId="77777777" w:rsidR="008D6C7C" w:rsidRPr="00417E10" w:rsidRDefault="008D6C7C" w:rsidP="0078768A">
            <w:pPr>
              <w:pStyle w:val="TAC"/>
            </w:pPr>
            <w:r>
              <w:t>Set to 0</w:t>
            </w:r>
          </w:p>
        </w:tc>
        <w:tc>
          <w:tcPr>
            <w:tcW w:w="3720" w:type="dxa"/>
          </w:tcPr>
          <w:p w14:paraId="065E4E86" w14:textId="77777777" w:rsidR="008D6C7C" w:rsidRDefault="008D6C7C" w:rsidP="0078768A">
            <w:pPr>
              <w:pStyle w:val="TAC"/>
            </w:pPr>
            <w:r>
              <w:t>0</w:t>
            </w:r>
          </w:p>
        </w:tc>
        <w:tc>
          <w:tcPr>
            <w:tcW w:w="5036" w:type="dxa"/>
            <w:shd w:val="clear" w:color="auto" w:fill="auto"/>
          </w:tcPr>
          <w:p w14:paraId="6AF71EC1" w14:textId="77777777" w:rsidR="008D6C7C" w:rsidRDefault="008D6C7C" w:rsidP="0078768A">
            <w:pPr>
              <w:pStyle w:val="TAC"/>
            </w:pPr>
            <w:r>
              <w:t>0, 1, …, 55, 183, 184, …, 239</w:t>
            </w:r>
          </w:p>
        </w:tc>
      </w:tr>
      <w:tr w:rsidR="008D6C7C" w14:paraId="4F48B76F" w14:textId="77777777" w:rsidTr="0078768A">
        <w:trPr>
          <w:jc w:val="center"/>
        </w:trPr>
        <w:tc>
          <w:tcPr>
            <w:tcW w:w="1101" w:type="dxa"/>
            <w:vMerge/>
            <w:shd w:val="clear" w:color="auto" w:fill="auto"/>
          </w:tcPr>
          <w:p w14:paraId="7D2A118D" w14:textId="77777777" w:rsidR="008D6C7C" w:rsidRDefault="008D6C7C" w:rsidP="0078768A">
            <w:pPr>
              <w:pStyle w:val="TAC"/>
            </w:pPr>
          </w:p>
        </w:tc>
        <w:tc>
          <w:tcPr>
            <w:tcW w:w="3720" w:type="dxa"/>
          </w:tcPr>
          <w:p w14:paraId="51F053BE" w14:textId="77777777" w:rsidR="008D6C7C" w:rsidRDefault="008D6C7C" w:rsidP="0078768A">
            <w:pPr>
              <w:pStyle w:val="TAC"/>
            </w:pPr>
            <w:r>
              <w:t>2</w:t>
            </w:r>
          </w:p>
        </w:tc>
        <w:tc>
          <w:tcPr>
            <w:tcW w:w="5036" w:type="dxa"/>
            <w:shd w:val="clear" w:color="auto" w:fill="auto"/>
          </w:tcPr>
          <w:p w14:paraId="0BC9943E" w14:textId="77777777" w:rsidR="008D6C7C" w:rsidRDefault="008D6C7C" w:rsidP="0078768A">
            <w:pPr>
              <w:pStyle w:val="TAC"/>
            </w:pPr>
            <w:r>
              <w:t>48, 49, …, 55, 183, 184, …, 191</w:t>
            </w:r>
          </w:p>
        </w:tc>
      </w:tr>
      <w:tr w:rsidR="008D6C7C" w14:paraId="3A3211AC" w14:textId="77777777" w:rsidTr="0078768A">
        <w:trPr>
          <w:jc w:val="center"/>
        </w:trPr>
        <w:tc>
          <w:tcPr>
            <w:tcW w:w="1101" w:type="dxa"/>
            <w:vMerge w:val="restart"/>
            <w:shd w:val="clear" w:color="auto" w:fill="auto"/>
            <w:vAlign w:val="center"/>
          </w:tcPr>
          <w:p w14:paraId="33B1FDE8" w14:textId="77777777" w:rsidR="008D6C7C" w:rsidRPr="00417E10" w:rsidRDefault="008D6C7C" w:rsidP="0078768A">
            <w:pPr>
              <w:pStyle w:val="TAC"/>
            </w:pPr>
            <w:r w:rsidRPr="00417E10">
              <w:t>PBCH</w:t>
            </w:r>
          </w:p>
        </w:tc>
        <w:tc>
          <w:tcPr>
            <w:tcW w:w="3720" w:type="dxa"/>
            <w:vAlign w:val="center"/>
          </w:tcPr>
          <w:p w14:paraId="4E668C4A" w14:textId="77777777" w:rsidR="008D6C7C" w:rsidRPr="00417E10" w:rsidRDefault="008D6C7C" w:rsidP="0078768A">
            <w:pPr>
              <w:pStyle w:val="TAC"/>
            </w:pPr>
            <w:r>
              <w:t>1, 3</w:t>
            </w:r>
          </w:p>
        </w:tc>
        <w:tc>
          <w:tcPr>
            <w:tcW w:w="5036" w:type="dxa"/>
            <w:shd w:val="clear" w:color="auto" w:fill="auto"/>
          </w:tcPr>
          <w:p w14:paraId="4F20D902" w14:textId="77777777" w:rsidR="008D6C7C" w:rsidRPr="00417E10" w:rsidRDefault="008D6C7C" w:rsidP="0078768A">
            <w:pPr>
              <w:pStyle w:val="TAC"/>
            </w:pPr>
            <w:r w:rsidRPr="00417E10">
              <w:t xml:space="preserve">0, 1, …, </w:t>
            </w:r>
            <w:r>
              <w:t>239</w:t>
            </w:r>
          </w:p>
        </w:tc>
      </w:tr>
      <w:tr w:rsidR="008D6C7C" w14:paraId="355234EE" w14:textId="77777777" w:rsidTr="0078768A">
        <w:trPr>
          <w:jc w:val="center"/>
        </w:trPr>
        <w:tc>
          <w:tcPr>
            <w:tcW w:w="1101" w:type="dxa"/>
            <w:vMerge/>
            <w:shd w:val="clear" w:color="auto" w:fill="auto"/>
          </w:tcPr>
          <w:p w14:paraId="2DDCB533" w14:textId="77777777" w:rsidR="008D6C7C" w:rsidRPr="00417E10" w:rsidRDefault="008D6C7C" w:rsidP="0078768A">
            <w:pPr>
              <w:pStyle w:val="TAC"/>
            </w:pPr>
          </w:p>
        </w:tc>
        <w:tc>
          <w:tcPr>
            <w:tcW w:w="3720" w:type="dxa"/>
            <w:vAlign w:val="center"/>
          </w:tcPr>
          <w:p w14:paraId="07202479" w14:textId="77777777" w:rsidR="008D6C7C" w:rsidRDefault="008D6C7C" w:rsidP="0078768A">
            <w:pPr>
              <w:pStyle w:val="TAC"/>
            </w:pPr>
            <w:r>
              <w:t>2</w:t>
            </w:r>
          </w:p>
        </w:tc>
        <w:tc>
          <w:tcPr>
            <w:tcW w:w="5036" w:type="dxa"/>
            <w:shd w:val="clear" w:color="auto" w:fill="auto"/>
          </w:tcPr>
          <w:p w14:paraId="7723D93F" w14:textId="77777777" w:rsidR="008D6C7C" w:rsidRPr="00417E10" w:rsidRDefault="008D6C7C" w:rsidP="0078768A">
            <w:pPr>
              <w:pStyle w:val="TAC"/>
            </w:pPr>
            <w:r>
              <w:t xml:space="preserve">0, 1, …, 47, </w:t>
            </w:r>
            <w:r>
              <w:br/>
              <w:t>192, 193, …, 239</w:t>
            </w:r>
          </w:p>
        </w:tc>
      </w:tr>
      <w:tr w:rsidR="008D6C7C" w14:paraId="51CAC161" w14:textId="77777777" w:rsidTr="0078768A">
        <w:trPr>
          <w:jc w:val="center"/>
        </w:trPr>
        <w:tc>
          <w:tcPr>
            <w:tcW w:w="1101" w:type="dxa"/>
            <w:vMerge w:val="restart"/>
            <w:shd w:val="clear" w:color="auto" w:fill="auto"/>
            <w:vAlign w:val="center"/>
          </w:tcPr>
          <w:p w14:paraId="2DC56FCB" w14:textId="77777777" w:rsidR="008D6C7C" w:rsidRPr="00417E10" w:rsidRDefault="008D6C7C" w:rsidP="0078768A">
            <w:pPr>
              <w:pStyle w:val="TAC"/>
            </w:pPr>
            <w:r>
              <w:t>DM-RS for PBCH</w:t>
            </w:r>
          </w:p>
        </w:tc>
        <w:tc>
          <w:tcPr>
            <w:tcW w:w="3720" w:type="dxa"/>
            <w:vAlign w:val="center"/>
          </w:tcPr>
          <w:p w14:paraId="0A5E96B7" w14:textId="77777777" w:rsidR="008D6C7C" w:rsidRDefault="008D6C7C" w:rsidP="0078768A">
            <w:pPr>
              <w:pStyle w:val="TAC"/>
            </w:pPr>
            <w:r>
              <w:t>1, 3</w:t>
            </w:r>
          </w:p>
        </w:tc>
        <w:tc>
          <w:tcPr>
            <w:tcW w:w="5036" w:type="dxa"/>
            <w:shd w:val="clear" w:color="auto" w:fill="auto"/>
          </w:tcPr>
          <w:p w14:paraId="69C8A765" w14:textId="77777777" w:rsidR="008D6C7C" w:rsidRPr="000D5E57" w:rsidRDefault="008D6C7C" w:rsidP="0078768A">
            <w:pPr>
              <w:pStyle w:val="TAC"/>
              <w:rPr>
                <w:rFonts w:eastAsia="Batang"/>
              </w:rPr>
            </w:pPr>
            <w:r w:rsidRPr="004050E3">
              <w:rPr>
                <w:rFonts w:eastAsia="Batang"/>
                <w:position w:val="-8"/>
              </w:rPr>
              <w:object w:dxaOrig="2100" w:dyaOrig="260" w14:anchorId="7E6ED510">
                <v:shape id="_x0000_i1040" type="#_x0000_t75" style="width:105pt;height:12.6pt" o:ole="">
                  <v:imagedata r:id="rId37" o:title=""/>
                </v:shape>
                <o:OLEObject Type="Embed" ProgID="Equation.3" ShapeID="_x0000_i1040" DrawAspect="Content" ObjectID="_1664259879" r:id="rId38"/>
              </w:object>
            </w:r>
          </w:p>
        </w:tc>
      </w:tr>
      <w:tr w:rsidR="008D6C7C" w14:paraId="53F10B1B" w14:textId="77777777" w:rsidTr="0078768A">
        <w:trPr>
          <w:jc w:val="center"/>
        </w:trPr>
        <w:tc>
          <w:tcPr>
            <w:tcW w:w="1101" w:type="dxa"/>
            <w:vMerge/>
            <w:shd w:val="clear" w:color="auto" w:fill="auto"/>
          </w:tcPr>
          <w:p w14:paraId="6A699175" w14:textId="77777777" w:rsidR="008D6C7C" w:rsidRDefault="008D6C7C" w:rsidP="0078768A">
            <w:pPr>
              <w:pStyle w:val="TAC"/>
            </w:pPr>
          </w:p>
        </w:tc>
        <w:tc>
          <w:tcPr>
            <w:tcW w:w="3720" w:type="dxa"/>
            <w:vAlign w:val="center"/>
          </w:tcPr>
          <w:p w14:paraId="6EFE32EE" w14:textId="77777777" w:rsidR="008D6C7C" w:rsidRDefault="008D6C7C" w:rsidP="0078768A">
            <w:pPr>
              <w:pStyle w:val="TAC"/>
            </w:pPr>
            <w:r>
              <w:t>2</w:t>
            </w:r>
          </w:p>
        </w:tc>
        <w:tc>
          <w:tcPr>
            <w:tcW w:w="5036" w:type="dxa"/>
            <w:shd w:val="clear" w:color="auto" w:fill="auto"/>
          </w:tcPr>
          <w:p w14:paraId="28F4D736" w14:textId="77777777" w:rsidR="008D6C7C" w:rsidRPr="00197E22" w:rsidRDefault="008D6C7C" w:rsidP="0078768A">
            <w:pPr>
              <w:pStyle w:val="TAC"/>
              <w:rPr>
                <w:rFonts w:eastAsia="Batang"/>
              </w:rPr>
            </w:pPr>
            <w:r w:rsidRPr="004050E3">
              <w:rPr>
                <w:rFonts w:eastAsia="Batang"/>
                <w:position w:val="-24"/>
              </w:rPr>
              <w:object w:dxaOrig="2040" w:dyaOrig="580" w14:anchorId="7CF0D014">
                <v:shape id="_x0000_i1041" type="#_x0000_t75" style="width:102.6pt;height:29.4pt" o:ole="">
                  <v:imagedata r:id="rId39" o:title=""/>
                </v:shape>
                <o:OLEObject Type="Embed" ProgID="Equation.3" ShapeID="_x0000_i1041" DrawAspect="Content" ObjectID="_1664259880" r:id="rId40"/>
              </w:object>
            </w:r>
          </w:p>
        </w:tc>
      </w:tr>
    </w:tbl>
    <w:p w14:paraId="6143F880" w14:textId="77777777" w:rsidR="008D6C7C" w:rsidRDefault="008D6C7C" w:rsidP="008D6C7C"/>
    <w:p w14:paraId="0F00BDAD" w14:textId="40A3D9EB" w:rsidR="0014499B" w:rsidRDefault="0014499B" w:rsidP="008D6C7C"/>
    <w:sectPr w:rsidR="0014499B">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B269B" w14:textId="77777777" w:rsidR="00D82DBC" w:rsidRDefault="00D82DBC">
      <w:r>
        <w:separator/>
      </w:r>
    </w:p>
    <w:p w14:paraId="3414E5F8" w14:textId="77777777" w:rsidR="00D82DBC" w:rsidRDefault="00D82DBC"/>
  </w:endnote>
  <w:endnote w:type="continuationSeparator" w:id="0">
    <w:p w14:paraId="15914323" w14:textId="77777777" w:rsidR="00D82DBC" w:rsidRDefault="00D82DBC">
      <w:r>
        <w:continuationSeparator/>
      </w:r>
    </w:p>
    <w:p w14:paraId="00C950B0" w14:textId="77777777" w:rsidR="00D82DBC" w:rsidRDefault="00D82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22222" w14:textId="77777777" w:rsidR="00D82DBC" w:rsidRDefault="00D82DBC">
      <w:r>
        <w:separator/>
      </w:r>
    </w:p>
    <w:p w14:paraId="66E43B2E" w14:textId="77777777" w:rsidR="00D82DBC" w:rsidRDefault="00D82DBC"/>
  </w:footnote>
  <w:footnote w:type="continuationSeparator" w:id="0">
    <w:p w14:paraId="3073A72B" w14:textId="77777777" w:rsidR="00D82DBC" w:rsidRDefault="00D82DBC">
      <w:r>
        <w:continuationSeparator/>
      </w:r>
    </w:p>
    <w:p w14:paraId="5FE0E287" w14:textId="77777777" w:rsidR="00D82DBC" w:rsidRDefault="00D82D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323CFAAE"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D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3C37C2DE"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7D88">
      <w:rPr>
        <w:rFonts w:ascii="Arial" w:hAnsi="Arial" w:cs="Arial"/>
        <w:b/>
        <w:noProof/>
        <w:sz w:val="18"/>
        <w:szCs w:val="18"/>
      </w:rPr>
      <w:t>1</w:t>
    </w:r>
    <w:r>
      <w:rPr>
        <w:rFonts w:ascii="Arial" w:hAnsi="Arial" w:cs="Arial"/>
        <w:b/>
        <w:sz w:val="18"/>
        <w:szCs w:val="18"/>
      </w:rPr>
      <w:fldChar w:fldCharType="end"/>
    </w:r>
  </w:p>
  <w:p w14:paraId="6A758EB2" w14:textId="72A4F539"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D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E30"/>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786"/>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B7D88"/>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859"/>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3CF"/>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3FC6"/>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66F"/>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C7C"/>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90E"/>
    <w:rsid w:val="00B92B4B"/>
    <w:rsid w:val="00B92B52"/>
    <w:rsid w:val="00B93A3C"/>
    <w:rsid w:val="00B93C02"/>
    <w:rsid w:val="00B941B7"/>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74"/>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02"/>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7E5"/>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2DBC"/>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6D2"/>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B7B57-95A4-47BB-AC33-C6F55451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2020-08-06T14:51:00Z</dcterms:created>
  <dcterms:modified xsi:type="dcterms:W3CDTF">2020-10-15T14:34:00Z</dcterms:modified>
</cp:coreProperties>
</file>